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D1E65" w14:textId="1A1DF6EC" w:rsidR="001E41F3" w:rsidRPr="008D0677" w:rsidRDefault="00882454">
      <w:pPr>
        <w:pStyle w:val="CRCoverPage"/>
        <w:tabs>
          <w:tab w:val="right" w:pos="9639"/>
        </w:tabs>
        <w:spacing w:after="0"/>
        <w:rPr>
          <w:b/>
          <w:i/>
          <w:noProof/>
          <w:sz w:val="28"/>
          <w:lang w:val="en-US"/>
        </w:rPr>
      </w:pPr>
      <w:bookmarkStart w:id="0" w:name="OLE_LINK10"/>
      <w:bookmarkStart w:id="1" w:name="OLE_LINK11"/>
      <w:bookmarkStart w:id="2" w:name="OLE_LINK12"/>
      <w:bookmarkStart w:id="3" w:name="OLE_LINK17"/>
      <w:bookmarkStart w:id="4" w:name="OLE_LINK23"/>
      <w:bookmarkStart w:id="5" w:name="OLE_LINK32"/>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AA091C">
        <w:rPr>
          <w:b/>
          <w:sz w:val="24"/>
          <w:szCs w:val="24"/>
          <w:lang w:val="en-US"/>
        </w:rPr>
        <w:t>2</w:t>
      </w:r>
      <w:r w:rsidR="001E41F3" w:rsidRPr="008D0677">
        <w:rPr>
          <w:b/>
          <w:i/>
          <w:noProof/>
          <w:sz w:val="28"/>
          <w:lang w:val="en-US"/>
        </w:rPr>
        <w:tab/>
      </w:r>
      <w:r w:rsidR="00A95833" w:rsidRPr="00A95833">
        <w:rPr>
          <w:b/>
          <w:i/>
          <w:noProof/>
          <w:sz w:val="28"/>
        </w:rPr>
        <w:t>S2-1903213</w:t>
      </w:r>
    </w:p>
    <w:p w14:paraId="73E3D770" w14:textId="67EA340E" w:rsidR="00882454" w:rsidRDefault="00AA091C" w:rsidP="00AC7B56">
      <w:pPr>
        <w:pStyle w:val="CRCoverPage"/>
        <w:tabs>
          <w:tab w:val="right" w:pos="9639"/>
        </w:tabs>
        <w:outlineLvl w:val="0"/>
        <w:rPr>
          <w:b/>
          <w:noProof/>
          <w:sz w:val="24"/>
        </w:rPr>
      </w:pPr>
      <w:r>
        <w:rPr>
          <w:rFonts w:eastAsia="Arial Unicode MS" w:cs="Arial"/>
          <w:b/>
          <w:bCs/>
          <w:noProof/>
          <w:sz w:val="24"/>
        </w:rPr>
        <w:t>April 8 - 12, 2019, Xi'an, China</w:t>
      </w:r>
      <w:bookmarkEnd w:id="0"/>
      <w:bookmarkEnd w:id="1"/>
      <w:bookmarkEnd w:id="2"/>
      <w:bookmarkEnd w:id="3"/>
      <w:bookmarkEnd w:id="4"/>
      <w:bookmarkEnd w:id="5"/>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3B18D7A7" w:rsidR="001E41F3" w:rsidRPr="00410371" w:rsidRDefault="00AF5B5B" w:rsidP="00E13F3D">
            <w:pPr>
              <w:pStyle w:val="CRCoverPage"/>
              <w:spacing w:after="0"/>
              <w:jc w:val="right"/>
              <w:rPr>
                <w:b/>
                <w:noProof/>
                <w:sz w:val="28"/>
              </w:rPr>
            </w:pPr>
            <w:r>
              <w:rPr>
                <w:b/>
                <w:noProof/>
                <w:sz w:val="28"/>
              </w:rPr>
              <w:t>23.50</w:t>
            </w:r>
            <w:r w:rsidR="00963105">
              <w:rPr>
                <w:b/>
                <w:noProof/>
                <w:sz w:val="28"/>
              </w:rPr>
              <w:t>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35D6CC5C" w:rsidR="001E41F3" w:rsidRPr="000C3D29" w:rsidRDefault="00A95833" w:rsidP="000C3D29">
            <w:pPr>
              <w:pStyle w:val="CRCoverPage"/>
              <w:spacing w:after="0"/>
              <w:jc w:val="center"/>
              <w:rPr>
                <w:b/>
                <w:noProof/>
                <w:sz w:val="28"/>
                <w:szCs w:val="28"/>
              </w:rPr>
            </w:pPr>
            <w:r w:rsidRPr="00A95833">
              <w:rPr>
                <w:b/>
                <w:noProof/>
                <w:sz w:val="28"/>
                <w:szCs w:val="28"/>
              </w:rPr>
              <w:t>1074</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4EDB7AB2" w:rsidR="001E41F3" w:rsidRPr="00410371" w:rsidRDefault="001E41F3" w:rsidP="00E13F3D">
            <w:pPr>
              <w:pStyle w:val="CRCoverPage"/>
              <w:spacing w:after="0"/>
              <w:jc w:val="center"/>
              <w:rPr>
                <w:b/>
                <w:noProof/>
              </w:rPr>
            </w:pP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341C4859"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AA091C">
              <w:rPr>
                <w:b/>
                <w:noProof/>
                <w:sz w:val="28"/>
              </w:rPr>
              <w:t>0</w:t>
            </w:r>
            <w:r w:rsidRPr="000C3D29">
              <w:rPr>
                <w:b/>
                <w:noProof/>
                <w:sz w:val="28"/>
              </w:rPr>
              <w:t>.</w:t>
            </w:r>
            <w:r w:rsidR="00101B8B">
              <w:rPr>
                <w:b/>
                <w:noProof/>
                <w:sz w:val="28"/>
              </w:rPr>
              <w:t>2</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6" w:name="_Hlt497126619"/>
              <w:r w:rsidRPr="00F25D98">
                <w:rPr>
                  <w:rStyle w:val="ab"/>
                  <w:rFonts w:cs="Arial"/>
                  <w:b/>
                  <w:i/>
                  <w:noProof/>
                  <w:color w:val="FF0000"/>
                </w:rPr>
                <w:t>L</w:t>
              </w:r>
              <w:bookmarkEnd w:id="6"/>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45CBF75E" w:rsidR="00F25D98" w:rsidRDefault="003B1525" w:rsidP="001E41F3">
            <w:pPr>
              <w:pStyle w:val="CRCoverPage"/>
              <w:spacing w:after="0"/>
              <w:jc w:val="center"/>
              <w:rPr>
                <w:b/>
                <w:caps/>
                <w:noProof/>
              </w:rPr>
            </w:pPr>
            <w:r>
              <w:rPr>
                <w:b/>
                <w:bCs/>
                <w:caps/>
                <w:noProof/>
              </w:rPr>
              <w:t>X</w:t>
            </w:r>
            <w:bookmarkStart w:id="7" w:name="_GoBack"/>
            <w:bookmarkEnd w:id="7"/>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50EDD377" w:rsidR="000C3D29" w:rsidRDefault="00D94822" w:rsidP="006924F7">
            <w:pPr>
              <w:pStyle w:val="CRCoverPage"/>
              <w:spacing w:after="0"/>
              <w:rPr>
                <w:noProof/>
              </w:rPr>
            </w:pPr>
            <w:r w:rsidRPr="00D94822">
              <w:rPr>
                <w:noProof/>
              </w:rPr>
              <w:t>Implicit indication for UE to know control plane optimization applied for a specific PDU Session</w:t>
            </w:r>
            <w:r>
              <w:rPr>
                <w:noProof/>
              </w:rPr>
              <w:t>.</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5BED2543" w:rsidR="000C3D29" w:rsidRDefault="00963105" w:rsidP="000C3D29">
            <w:pPr>
              <w:pStyle w:val="CRCoverPage"/>
              <w:spacing w:after="0"/>
              <w:ind w:left="100"/>
              <w:rPr>
                <w:noProof/>
              </w:rPr>
            </w:pPr>
            <w:r>
              <w:rPr>
                <w:noProof/>
              </w:rPr>
              <w:t>CIoT</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00C74CD7" w:rsidR="000C3D29" w:rsidRDefault="000C3D29" w:rsidP="000C3D29">
            <w:pPr>
              <w:pStyle w:val="CRCoverPage"/>
              <w:spacing w:after="0"/>
              <w:ind w:left="100"/>
              <w:rPr>
                <w:noProof/>
              </w:rPr>
            </w:pPr>
            <w:r>
              <w:rPr>
                <w:noProof/>
              </w:rPr>
              <w:t>2019-</w:t>
            </w:r>
            <w:r w:rsidR="00AA091C">
              <w:rPr>
                <w:noProof/>
              </w:rPr>
              <w:t>3</w:t>
            </w:r>
            <w:r>
              <w:rPr>
                <w:noProof/>
              </w:rPr>
              <w:t>-19</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421A3E80" w:rsidR="000C3D29" w:rsidRDefault="00963105"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50F47" w14:textId="77777777" w:rsidR="004B5BA4" w:rsidRDefault="00101B8B" w:rsidP="000C3D29">
            <w:pPr>
              <w:pStyle w:val="CRCoverPage"/>
              <w:spacing w:after="0"/>
              <w:ind w:left="100"/>
              <w:rPr>
                <w:noProof/>
                <w:lang w:eastAsia="zh-CN"/>
              </w:rPr>
            </w:pPr>
            <w:r>
              <w:rPr>
                <w:rFonts w:hint="eastAsia"/>
                <w:noProof/>
                <w:lang w:eastAsia="zh-CN"/>
              </w:rPr>
              <w:t>T</w:t>
            </w:r>
            <w:r>
              <w:rPr>
                <w:noProof/>
                <w:lang w:eastAsia="zh-CN"/>
              </w:rPr>
              <w:t>here is EN in current specifciation,</w:t>
            </w:r>
          </w:p>
          <w:p w14:paraId="36136EDC" w14:textId="77777777" w:rsidR="002E085F" w:rsidRDefault="002E085F" w:rsidP="002E085F">
            <w:pPr>
              <w:pStyle w:val="EditorsNote"/>
            </w:pPr>
            <w:r>
              <w:t>Editor's note:</w:t>
            </w:r>
            <w:r>
              <w:tab/>
              <w:t xml:space="preserve">How the UE knows whether Control Plane </w:t>
            </w:r>
            <w:proofErr w:type="spellStart"/>
            <w:r>
              <w:t>CIoT</w:t>
            </w:r>
            <w:proofErr w:type="spellEnd"/>
            <w:r>
              <w:t xml:space="preserve"> 5GS Optimisation is enabled for certain PDU session is FFS.</w:t>
            </w:r>
          </w:p>
          <w:p w14:paraId="553C2D67" w14:textId="4CB5F54F" w:rsidR="002E085F" w:rsidRPr="002E085F" w:rsidRDefault="002E085F" w:rsidP="000C3D29">
            <w:pPr>
              <w:pStyle w:val="CRCoverPage"/>
              <w:spacing w:after="0"/>
              <w:ind w:left="100"/>
              <w:rPr>
                <w:noProof/>
                <w:lang w:eastAsia="zh-CN"/>
              </w:rPr>
            </w:pPr>
            <w:r>
              <w:rPr>
                <w:noProof/>
                <w:lang w:eastAsia="zh-CN"/>
              </w:rPr>
              <w:t>This CR addresses the EN with the implicit way that no user pane resource allocated for the PDU Session.</w:t>
            </w: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48755A7D" w:rsidR="000C3D29" w:rsidRDefault="002E085F" w:rsidP="000C3D29">
            <w:pPr>
              <w:pStyle w:val="CRCoverPage"/>
              <w:spacing w:after="0"/>
              <w:ind w:left="100"/>
              <w:rPr>
                <w:noProof/>
              </w:rPr>
            </w:pPr>
            <w:r w:rsidRPr="002E085F">
              <w:rPr>
                <w:noProof/>
              </w:rPr>
              <w:t>When the PDU Session is activated without user plane resource (i.e. DRB(s)) configured to the UE, the UE recognizes Control Plan CIoT 5GS Optimization is enabled for the PDU Session.</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745F75F0" w:rsidR="000C3D29" w:rsidRDefault="002E085F" w:rsidP="000C3D29">
            <w:pPr>
              <w:pStyle w:val="CRCoverPage"/>
              <w:spacing w:after="0"/>
              <w:ind w:left="100"/>
              <w:rPr>
                <w:noProof/>
                <w:lang w:eastAsia="zh-CN"/>
              </w:rPr>
            </w:pPr>
            <w:r>
              <w:rPr>
                <w:rFonts w:hint="eastAsia"/>
                <w:noProof/>
                <w:lang w:eastAsia="zh-CN"/>
              </w:rPr>
              <w:t>T</w:t>
            </w:r>
            <w:r>
              <w:rPr>
                <w:noProof/>
                <w:lang w:eastAsia="zh-CN"/>
              </w:rPr>
              <w:t>he issue is not addressed.</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27C4D999" w:rsidR="000C3D29" w:rsidRDefault="002E085F" w:rsidP="000C3D29">
            <w:pPr>
              <w:pStyle w:val="CRCoverPage"/>
              <w:spacing w:after="0"/>
              <w:ind w:left="100"/>
              <w:rPr>
                <w:noProof/>
                <w:lang w:eastAsia="zh-CN"/>
              </w:rPr>
            </w:pPr>
            <w:r>
              <w:rPr>
                <w:rFonts w:hint="eastAsia"/>
                <w:noProof/>
                <w:lang w:eastAsia="zh-CN"/>
              </w:rPr>
              <w:t>5</w:t>
            </w:r>
            <w:r>
              <w:rPr>
                <w:noProof/>
                <w:lang w:eastAsia="zh-CN"/>
              </w:rPr>
              <w:t>.31.4</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1807A2DC"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77FF973A" w:rsidR="000C3D29" w:rsidRDefault="00DB5BC2"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36E89518" w:rsidR="000C3D29" w:rsidRDefault="000C3D29" w:rsidP="000C3D29">
            <w:pPr>
              <w:pStyle w:val="CRCoverPage"/>
              <w:spacing w:after="0"/>
              <w:ind w:left="99"/>
              <w:rPr>
                <w:noProof/>
              </w:rPr>
            </w:pPr>
            <w:r>
              <w:rPr>
                <w:noProof/>
              </w:rPr>
              <w:t>TS/TR ... CR .</w:t>
            </w:r>
            <w:r w:rsidR="002E085F">
              <w:rPr>
                <w:noProof/>
              </w:rPr>
              <w:t>.</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r>
              <w:rPr>
                <w:b/>
                <w:caps/>
                <w:noProof/>
              </w:rPr>
              <w:t>X</w:t>
            </w:r>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7E9D3339" w:rsidR="00045032" w:rsidRDefault="00045032" w:rsidP="00045032">
      <w:pPr>
        <w:jc w:val="center"/>
        <w:rPr>
          <w:noProof/>
          <w:color w:val="FF0000"/>
          <w:sz w:val="36"/>
        </w:rPr>
      </w:pPr>
      <w:r w:rsidRPr="00045032">
        <w:rPr>
          <w:noProof/>
          <w:color w:val="FF0000"/>
          <w:sz w:val="36"/>
        </w:rPr>
        <w:lastRenderedPageBreak/>
        <w:t>**** First Change ****</w:t>
      </w:r>
    </w:p>
    <w:p w14:paraId="44EEA039" w14:textId="77777777" w:rsidR="00505312" w:rsidRDefault="00505312" w:rsidP="00505312">
      <w:pPr>
        <w:pStyle w:val="3"/>
      </w:pPr>
      <w:bookmarkStart w:id="9" w:name="_Toc4683806"/>
      <w:r>
        <w:t>5.31.4</w:t>
      </w:r>
      <w:r>
        <w:tab/>
        <w:t xml:space="preserve">Control Plane </w:t>
      </w:r>
      <w:proofErr w:type="spellStart"/>
      <w:r>
        <w:t>CIoT</w:t>
      </w:r>
      <w:proofErr w:type="spellEnd"/>
      <w:r>
        <w:t xml:space="preserve"> 5GS Optimisation</w:t>
      </w:r>
      <w:bookmarkEnd w:id="9"/>
    </w:p>
    <w:p w14:paraId="118594F5" w14:textId="77777777" w:rsidR="00505312" w:rsidRDefault="00505312" w:rsidP="00505312">
      <w:r>
        <w:t xml:space="preserve">The Control Plane </w:t>
      </w:r>
      <w:proofErr w:type="spellStart"/>
      <w:r>
        <w:t>CIoT</w:t>
      </w:r>
      <w:proofErr w:type="spellEnd"/>
      <w:r>
        <w:t xml:space="preserve">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14:paraId="4CB04435" w14:textId="77777777" w:rsidR="00505312" w:rsidRDefault="00505312" w:rsidP="00505312">
      <w:r>
        <w:t xml:space="preserve">When the Control Plane </w:t>
      </w:r>
      <w:proofErr w:type="spellStart"/>
      <w:r>
        <w:t>CIoT</w:t>
      </w:r>
      <w:proofErr w:type="spellEnd"/>
      <w:r>
        <w:t xml:space="preserve"> 5GS Optimisation feature is used and the PDU session type is unstructured, the SMF selects either NEF or UPF based on information in the UE's subscription.</w:t>
      </w:r>
    </w:p>
    <w:p w14:paraId="213590DA" w14:textId="77777777" w:rsidR="00505312" w:rsidRDefault="00505312" w:rsidP="00505312">
      <w:r>
        <w:t xml:space="preserve">During PDU Session Establishment procedure the AMF decides Control Plane </w:t>
      </w:r>
      <w:proofErr w:type="spellStart"/>
      <w:r>
        <w:t>CIoT</w:t>
      </w:r>
      <w:proofErr w:type="spellEnd"/>
      <w:r>
        <w:t xml:space="preserve"> 5GS Optimisation shall be used for data transmission and indicates it to the SMF.</w:t>
      </w:r>
      <w:ins w:id="10" w:author="OPPO" w:date="2019-03-31T13:52:00Z">
        <w:r>
          <w:t xml:space="preserve"> The SMF does not trigger the user plan connection establishment </w:t>
        </w:r>
      </w:ins>
      <w:ins w:id="11" w:author="OPPO" w:date="2019-03-31T13:53:00Z">
        <w:r>
          <w:t>for the PDU Session.</w:t>
        </w:r>
      </w:ins>
      <w:ins w:id="12" w:author="OPPO" w:date="2019-03-31T13:54:00Z">
        <w:r>
          <w:t xml:space="preserve"> </w:t>
        </w:r>
      </w:ins>
      <w:bookmarkStart w:id="13" w:name="OLE_LINK26"/>
      <w:bookmarkStart w:id="14" w:name="OLE_LINK27"/>
      <w:ins w:id="15" w:author="OPPO" w:date="2019-03-31T13:56:00Z">
        <w:r>
          <w:t>When the PDU Session is activated without user plane</w:t>
        </w:r>
      </w:ins>
      <w:ins w:id="16" w:author="OPPO" w:date="2019-03-31T13:57:00Z">
        <w:r>
          <w:t xml:space="preserve"> resource (i.e. DRB(s)) configured to the UE, the UE recognizes Control Plan </w:t>
        </w:r>
        <w:proofErr w:type="spellStart"/>
        <w:r>
          <w:t>CIoT</w:t>
        </w:r>
        <w:proofErr w:type="spellEnd"/>
        <w:r>
          <w:t xml:space="preserve"> 5GS Optimization is enabled </w:t>
        </w:r>
      </w:ins>
      <w:ins w:id="17" w:author="OPPO" w:date="2019-03-31T13:58:00Z">
        <w:r>
          <w:t>for the PDU Session.</w:t>
        </w:r>
      </w:ins>
      <w:ins w:id="18" w:author="OPPO" w:date="2019-03-31T13:56:00Z">
        <w:r>
          <w:t xml:space="preserve"> </w:t>
        </w:r>
      </w:ins>
      <w:bookmarkEnd w:id="13"/>
      <w:bookmarkEnd w:id="14"/>
    </w:p>
    <w:p w14:paraId="1F02CEBE" w14:textId="5B393E64" w:rsidR="00505312" w:rsidDel="00101B8B" w:rsidRDefault="00505312" w:rsidP="00505312">
      <w:pPr>
        <w:pStyle w:val="EditorsNote"/>
        <w:rPr>
          <w:del w:id="19" w:author="OPPO" w:date="2019-04-02T11:32:00Z"/>
        </w:rPr>
      </w:pPr>
      <w:del w:id="20" w:author="OPPO" w:date="2019-04-02T11:32:00Z">
        <w:r w:rsidDel="00101B8B">
          <w:delText>Editor's note:</w:delText>
        </w:r>
        <w:r w:rsidDel="00101B8B">
          <w:tab/>
          <w:delText>How the UE knows whether Control Plane CIoT 5GS Optimisation is enabled for certain PDU session is FFS.</w:delText>
        </w:r>
      </w:del>
    </w:p>
    <w:p w14:paraId="49C216CE" w14:textId="77777777" w:rsidR="00505312" w:rsidRDefault="00505312" w:rsidP="00505312">
      <w:r>
        <w:t xml:space="preserve">Early Data Transmission may be initiated by the UE for mobile originated Control Plane </w:t>
      </w:r>
      <w:proofErr w:type="spellStart"/>
      <w:r>
        <w:t>CIoT</w:t>
      </w:r>
      <w:proofErr w:type="spellEnd"/>
      <w:r>
        <w:t xml:space="preserve"> 5GS Optimisation.</w:t>
      </w:r>
    </w:p>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3465241D" w:rsidR="00045032" w:rsidRPr="009B33DE" w:rsidRDefault="00045032" w:rsidP="00045032">
      <w:pPr>
        <w:jc w:val="center"/>
        <w:rPr>
          <w:noProof/>
          <w:color w:val="FF0000"/>
          <w:sz w:val="36"/>
        </w:rPr>
      </w:pPr>
    </w:p>
    <w:sectPr w:rsidR="00045032" w:rsidRPr="009B33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4EBC1" w14:textId="77777777" w:rsidR="004C3EB0" w:rsidRDefault="004C3EB0">
      <w:r>
        <w:separator/>
      </w:r>
    </w:p>
  </w:endnote>
  <w:endnote w:type="continuationSeparator" w:id="0">
    <w:p w14:paraId="502DDDF1" w14:textId="77777777" w:rsidR="004C3EB0" w:rsidRDefault="004C3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94EA9" w14:textId="77777777" w:rsidR="004C3EB0" w:rsidRDefault="004C3EB0">
      <w:r>
        <w:separator/>
      </w:r>
    </w:p>
  </w:footnote>
  <w:footnote w:type="continuationSeparator" w:id="0">
    <w:p w14:paraId="1B6350B0" w14:textId="77777777" w:rsidR="004C3EB0" w:rsidRDefault="004C3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DC3E" w14:textId="77777777" w:rsidR="006F0DAE" w:rsidRDefault="006F0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95038" w14:textId="77777777" w:rsidR="006F0DAE" w:rsidRDefault="006F0D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B9AD" w14:textId="77777777" w:rsidR="006F0DAE" w:rsidRDefault="006F0D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165D6" w14:textId="77777777" w:rsidR="006F0DAE" w:rsidRDefault="006F0DA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032"/>
    <w:rsid w:val="000A22D7"/>
    <w:rsid w:val="000A6394"/>
    <w:rsid w:val="000B7FED"/>
    <w:rsid w:val="000C038A"/>
    <w:rsid w:val="000C3D29"/>
    <w:rsid w:val="000C6598"/>
    <w:rsid w:val="000D1850"/>
    <w:rsid w:val="000D19C2"/>
    <w:rsid w:val="000D7B32"/>
    <w:rsid w:val="000E1632"/>
    <w:rsid w:val="000E638F"/>
    <w:rsid w:val="00101B8B"/>
    <w:rsid w:val="00102BF8"/>
    <w:rsid w:val="00102F89"/>
    <w:rsid w:val="001045C5"/>
    <w:rsid w:val="00145D43"/>
    <w:rsid w:val="00150C75"/>
    <w:rsid w:val="001911A5"/>
    <w:rsid w:val="00192C46"/>
    <w:rsid w:val="00193BAC"/>
    <w:rsid w:val="001A08B3"/>
    <w:rsid w:val="001A7B60"/>
    <w:rsid w:val="001B52F0"/>
    <w:rsid w:val="001B7A65"/>
    <w:rsid w:val="001E41F3"/>
    <w:rsid w:val="001E48A0"/>
    <w:rsid w:val="001F4B5B"/>
    <w:rsid w:val="002254D7"/>
    <w:rsid w:val="002423A5"/>
    <w:rsid w:val="0026004D"/>
    <w:rsid w:val="002640DD"/>
    <w:rsid w:val="00275D12"/>
    <w:rsid w:val="00277CC2"/>
    <w:rsid w:val="00284FEB"/>
    <w:rsid w:val="002860C4"/>
    <w:rsid w:val="002A556D"/>
    <w:rsid w:val="002B5741"/>
    <w:rsid w:val="002D362D"/>
    <w:rsid w:val="002D7669"/>
    <w:rsid w:val="002E085F"/>
    <w:rsid w:val="002E7130"/>
    <w:rsid w:val="003038E9"/>
    <w:rsid w:val="00305409"/>
    <w:rsid w:val="00306DA4"/>
    <w:rsid w:val="0033537D"/>
    <w:rsid w:val="0034487B"/>
    <w:rsid w:val="00352F8A"/>
    <w:rsid w:val="003609EF"/>
    <w:rsid w:val="0036231A"/>
    <w:rsid w:val="00374DD4"/>
    <w:rsid w:val="00381AB8"/>
    <w:rsid w:val="003A69DD"/>
    <w:rsid w:val="003B1525"/>
    <w:rsid w:val="003E1A36"/>
    <w:rsid w:val="00410371"/>
    <w:rsid w:val="004242F1"/>
    <w:rsid w:val="00482275"/>
    <w:rsid w:val="004B461C"/>
    <w:rsid w:val="004B5BA4"/>
    <w:rsid w:val="004B75B7"/>
    <w:rsid w:val="004C3EB0"/>
    <w:rsid w:val="004F79EC"/>
    <w:rsid w:val="00505312"/>
    <w:rsid w:val="0051580D"/>
    <w:rsid w:val="00533BA4"/>
    <w:rsid w:val="00547111"/>
    <w:rsid w:val="005629A7"/>
    <w:rsid w:val="0058452E"/>
    <w:rsid w:val="00587A6E"/>
    <w:rsid w:val="00592D74"/>
    <w:rsid w:val="005A342E"/>
    <w:rsid w:val="005A767F"/>
    <w:rsid w:val="005D41C2"/>
    <w:rsid w:val="005E2C44"/>
    <w:rsid w:val="005E2D17"/>
    <w:rsid w:val="00616296"/>
    <w:rsid w:val="00621188"/>
    <w:rsid w:val="006257ED"/>
    <w:rsid w:val="00643BE7"/>
    <w:rsid w:val="00644F2A"/>
    <w:rsid w:val="006923B9"/>
    <w:rsid w:val="006924F7"/>
    <w:rsid w:val="00695808"/>
    <w:rsid w:val="006B46FB"/>
    <w:rsid w:val="006E21FB"/>
    <w:rsid w:val="006E34F5"/>
    <w:rsid w:val="006F0DAE"/>
    <w:rsid w:val="006F2191"/>
    <w:rsid w:val="007233EB"/>
    <w:rsid w:val="00724A48"/>
    <w:rsid w:val="00745B9B"/>
    <w:rsid w:val="00771A69"/>
    <w:rsid w:val="00792342"/>
    <w:rsid w:val="007977A8"/>
    <w:rsid w:val="007B512A"/>
    <w:rsid w:val="007C2097"/>
    <w:rsid w:val="007C47C2"/>
    <w:rsid w:val="007D6A07"/>
    <w:rsid w:val="007F44BE"/>
    <w:rsid w:val="007F4CAE"/>
    <w:rsid w:val="007F7259"/>
    <w:rsid w:val="007F7BC1"/>
    <w:rsid w:val="008040A8"/>
    <w:rsid w:val="008279FA"/>
    <w:rsid w:val="00846538"/>
    <w:rsid w:val="008626E7"/>
    <w:rsid w:val="00870EE7"/>
    <w:rsid w:val="00875EDB"/>
    <w:rsid w:val="00877C35"/>
    <w:rsid w:val="00882454"/>
    <w:rsid w:val="008909A3"/>
    <w:rsid w:val="008A45A6"/>
    <w:rsid w:val="008B5716"/>
    <w:rsid w:val="008B66A9"/>
    <w:rsid w:val="008D0677"/>
    <w:rsid w:val="008F686C"/>
    <w:rsid w:val="00901D0F"/>
    <w:rsid w:val="0090248C"/>
    <w:rsid w:val="009148DE"/>
    <w:rsid w:val="00963105"/>
    <w:rsid w:val="009777D9"/>
    <w:rsid w:val="00986EB6"/>
    <w:rsid w:val="00991B88"/>
    <w:rsid w:val="009A08D3"/>
    <w:rsid w:val="009A5753"/>
    <w:rsid w:val="009A579D"/>
    <w:rsid w:val="009B33DE"/>
    <w:rsid w:val="009D14D9"/>
    <w:rsid w:val="009E3297"/>
    <w:rsid w:val="009E3B02"/>
    <w:rsid w:val="009E6EAF"/>
    <w:rsid w:val="009F187C"/>
    <w:rsid w:val="009F4ED1"/>
    <w:rsid w:val="009F734F"/>
    <w:rsid w:val="00A246B6"/>
    <w:rsid w:val="00A305B4"/>
    <w:rsid w:val="00A3595B"/>
    <w:rsid w:val="00A41A4F"/>
    <w:rsid w:val="00A47E70"/>
    <w:rsid w:val="00A50CF0"/>
    <w:rsid w:val="00A60D0E"/>
    <w:rsid w:val="00A63214"/>
    <w:rsid w:val="00A7671C"/>
    <w:rsid w:val="00A7779C"/>
    <w:rsid w:val="00A9281B"/>
    <w:rsid w:val="00A95833"/>
    <w:rsid w:val="00AA091C"/>
    <w:rsid w:val="00AA2CBC"/>
    <w:rsid w:val="00AA5ABA"/>
    <w:rsid w:val="00AC193E"/>
    <w:rsid w:val="00AC5820"/>
    <w:rsid w:val="00AC7B56"/>
    <w:rsid w:val="00AD1CD8"/>
    <w:rsid w:val="00AF218D"/>
    <w:rsid w:val="00AF5B5B"/>
    <w:rsid w:val="00B258BB"/>
    <w:rsid w:val="00B61C39"/>
    <w:rsid w:val="00B67B97"/>
    <w:rsid w:val="00B94C6C"/>
    <w:rsid w:val="00B968C8"/>
    <w:rsid w:val="00BA3EC5"/>
    <w:rsid w:val="00BA510E"/>
    <w:rsid w:val="00BA51D9"/>
    <w:rsid w:val="00BB5DFC"/>
    <w:rsid w:val="00BC46F3"/>
    <w:rsid w:val="00BD279D"/>
    <w:rsid w:val="00BD6BB8"/>
    <w:rsid w:val="00BD72A2"/>
    <w:rsid w:val="00BE34DF"/>
    <w:rsid w:val="00C2407A"/>
    <w:rsid w:val="00C43100"/>
    <w:rsid w:val="00C53400"/>
    <w:rsid w:val="00C5406B"/>
    <w:rsid w:val="00C66BA2"/>
    <w:rsid w:val="00C95985"/>
    <w:rsid w:val="00C97223"/>
    <w:rsid w:val="00CA7A18"/>
    <w:rsid w:val="00CC5026"/>
    <w:rsid w:val="00CC68D0"/>
    <w:rsid w:val="00CE0C3C"/>
    <w:rsid w:val="00D0031A"/>
    <w:rsid w:val="00D03F9A"/>
    <w:rsid w:val="00D06D51"/>
    <w:rsid w:val="00D24991"/>
    <w:rsid w:val="00D40469"/>
    <w:rsid w:val="00D50255"/>
    <w:rsid w:val="00D61483"/>
    <w:rsid w:val="00D94822"/>
    <w:rsid w:val="00DA2DE8"/>
    <w:rsid w:val="00DB5BC2"/>
    <w:rsid w:val="00DC4B07"/>
    <w:rsid w:val="00DE34CF"/>
    <w:rsid w:val="00DF068B"/>
    <w:rsid w:val="00E024E6"/>
    <w:rsid w:val="00E034F2"/>
    <w:rsid w:val="00E10DB5"/>
    <w:rsid w:val="00E13F3D"/>
    <w:rsid w:val="00E24115"/>
    <w:rsid w:val="00E34898"/>
    <w:rsid w:val="00E40161"/>
    <w:rsid w:val="00E6236F"/>
    <w:rsid w:val="00EB09B7"/>
    <w:rsid w:val="00EE7D7C"/>
    <w:rsid w:val="00EF5E8E"/>
    <w:rsid w:val="00F01114"/>
    <w:rsid w:val="00F25D98"/>
    <w:rsid w:val="00F300FB"/>
    <w:rsid w:val="00F42219"/>
    <w:rsid w:val="00F76276"/>
    <w:rsid w:val="00F94CD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5">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ae">
    <w:name w:val="批注文字 字符"/>
    <w:link w:val="ad"/>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0">
    <w:name w:val="标题 1 字符"/>
    <w:link w:val="1"/>
    <w:rsid w:val="001F4B5B"/>
    <w:rPr>
      <w:rFonts w:ascii="Arial" w:hAnsi="Arial"/>
      <w:sz w:val="36"/>
      <w:lang w:val="en-GB" w:eastAsia="en-US"/>
    </w:rPr>
  </w:style>
  <w:style w:type="character" w:customStyle="1" w:styleId="20">
    <w:name w:val="标题 2 字符"/>
    <w:link w:val="2"/>
    <w:rsid w:val="001F4B5B"/>
    <w:rPr>
      <w:rFonts w:ascii="Arial" w:hAnsi="Arial"/>
      <w:sz w:val="32"/>
      <w:lang w:val="en-GB" w:eastAsia="en-US"/>
    </w:rPr>
  </w:style>
  <w:style w:type="character" w:customStyle="1" w:styleId="30">
    <w:name w:val="标题 3 字符"/>
    <w:link w:val="3"/>
    <w:rsid w:val="001F4B5B"/>
    <w:rPr>
      <w:rFonts w:ascii="Arial" w:hAnsi="Arial"/>
      <w:sz w:val="28"/>
      <w:lang w:val="en-GB" w:eastAsia="en-US"/>
    </w:rPr>
  </w:style>
  <w:style w:type="character" w:customStyle="1" w:styleId="40">
    <w:name w:val="标题 4 字符"/>
    <w:link w:val="4"/>
    <w:rsid w:val="001F4B5B"/>
    <w:rPr>
      <w:rFonts w:ascii="Arial" w:hAnsi="Arial"/>
      <w:sz w:val="24"/>
      <w:lang w:val="en-GB" w:eastAsia="en-US"/>
    </w:rPr>
  </w:style>
  <w:style w:type="character" w:customStyle="1" w:styleId="50">
    <w:name w:val="标题 5 字符"/>
    <w:link w:val="5"/>
    <w:rsid w:val="001F4B5B"/>
    <w:rPr>
      <w:rFonts w:ascii="Arial" w:hAnsi="Arial"/>
      <w:sz w:val="22"/>
      <w:lang w:val="en-GB" w:eastAsia="en-US"/>
    </w:rPr>
  </w:style>
  <w:style w:type="character" w:customStyle="1" w:styleId="90">
    <w:name w:val="标题 9 字符"/>
    <w:link w:val="9"/>
    <w:rsid w:val="001F4B5B"/>
    <w:rPr>
      <w:rFonts w:ascii="Arial" w:hAnsi="Arial"/>
      <w:sz w:val="36"/>
      <w:lang w:val="en-GB" w:eastAsia="en-US"/>
    </w:rPr>
  </w:style>
  <w:style w:type="character" w:customStyle="1" w:styleId="a5">
    <w:name w:val="页眉 字符"/>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aliases w:val="EN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6">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styleId="af7">
    <w:name w:val="Mention"/>
    <w:uiPriority w:val="99"/>
    <w:semiHidden/>
    <w:unhideWhenUsed/>
    <w:rsid w:val="001F4B5B"/>
    <w:rPr>
      <w:color w:val="2B579A"/>
      <w:shd w:val="clear" w:color="auto" w:fill="E6E6E6"/>
    </w:rPr>
  </w:style>
  <w:style w:type="table" w:styleId="af8">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styleId="af9">
    <w:name w:val="Unresolved Mention"/>
    <w:uiPriority w:val="99"/>
    <w:semiHidden/>
    <w:unhideWhenUsed/>
    <w:rsid w:val="001F4B5B"/>
    <w:rPr>
      <w:color w:val="808080"/>
      <w:shd w:val="clear" w:color="auto" w:fill="E6E6E6"/>
    </w:rPr>
  </w:style>
  <w:style w:type="character" w:customStyle="1" w:styleId="af3">
    <w:name w:val="批注主题 字符"/>
    <w:link w:val="af2"/>
    <w:rsid w:val="001F4B5B"/>
    <w:rPr>
      <w:rFonts w:ascii="Times New Roman" w:hAnsi="Times New Roman"/>
      <w:b/>
      <w:bCs/>
      <w:lang w:val="en-GB" w:eastAsia="en-US"/>
    </w:rPr>
  </w:style>
  <w:style w:type="character" w:customStyle="1" w:styleId="af1">
    <w:name w:val="批注框文本 字符"/>
    <w:link w:val="af0"/>
    <w:rsid w:val="001F4B5B"/>
    <w:rPr>
      <w:rFonts w:ascii="Tahoma" w:hAnsi="Tahoma" w:cs="Tahoma"/>
      <w:sz w:val="16"/>
      <w:szCs w:val="16"/>
      <w:lang w:val="en-GB" w:eastAsia="en-US"/>
    </w:rPr>
  </w:style>
  <w:style w:type="numbering" w:customStyle="1" w:styleId="25">
    <w:name w:val="无列表2"/>
    <w:next w:val="a2"/>
    <w:uiPriority w:val="99"/>
    <w:semiHidden/>
    <w:rsid w:val="00CE0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00166">
      <w:bodyDiv w:val="1"/>
      <w:marLeft w:val="0"/>
      <w:marRight w:val="0"/>
      <w:marTop w:val="0"/>
      <w:marBottom w:val="0"/>
      <w:divBdr>
        <w:top w:val="none" w:sz="0" w:space="0" w:color="auto"/>
        <w:left w:val="none" w:sz="0" w:space="0" w:color="auto"/>
        <w:bottom w:val="none" w:sz="0" w:space="0" w:color="auto"/>
        <w:right w:val="none" w:sz="0" w:space="0" w:color="auto"/>
      </w:divBdr>
    </w:div>
    <w:div w:id="776633421">
      <w:bodyDiv w:val="1"/>
      <w:marLeft w:val="0"/>
      <w:marRight w:val="0"/>
      <w:marTop w:val="0"/>
      <w:marBottom w:val="0"/>
      <w:divBdr>
        <w:top w:val="none" w:sz="0" w:space="0" w:color="auto"/>
        <w:left w:val="none" w:sz="0" w:space="0" w:color="auto"/>
        <w:bottom w:val="none" w:sz="0" w:space="0" w:color="auto"/>
        <w:right w:val="none" w:sz="0" w:space="0" w:color="auto"/>
      </w:divBdr>
    </w:div>
    <w:div w:id="173015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55DCD-5DAA-47B1-A05C-21C8C363D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515</Words>
  <Characters>2938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17</cp:revision>
  <cp:lastPrinted>2019-02-07T11:14:00Z</cp:lastPrinted>
  <dcterms:created xsi:type="dcterms:W3CDTF">2019-04-01T02:34:00Z</dcterms:created>
  <dcterms:modified xsi:type="dcterms:W3CDTF">2019-04-02T10:54:00Z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